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w:t>
      </w:r>
      <w:r w:rsidR="007F78B8">
        <w:rPr>
          <w:b/>
          <w:sz w:val="24"/>
        </w:rPr>
        <w:t>11</w:t>
      </w:r>
      <w:r w:rsidR="00E12812">
        <w:rPr>
          <w:b/>
          <w:sz w:val="24"/>
        </w:rPr>
        <w:t>3</w:t>
      </w:r>
      <w:r>
        <w:rPr>
          <w:b/>
          <w:sz w:val="24"/>
        </w:rPr>
        <w:t>-e</w:t>
      </w:r>
      <w:r w:rsidR="00A644C5">
        <w:rPr>
          <w:b/>
          <w:sz w:val="24"/>
        </w:rPr>
        <w:tab/>
      </w:r>
      <w:r w:rsidR="00A644C5">
        <w:rPr>
          <w:b/>
          <w:i/>
          <w:sz w:val="28"/>
        </w:rPr>
        <w:t>R2-2</w:t>
      </w:r>
      <w:r w:rsidR="00117F27">
        <w:rPr>
          <w:b/>
          <w:i/>
          <w:sz w:val="28"/>
        </w:rPr>
        <w:t>100562</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E12812">
        <w:rPr>
          <w:b/>
          <w:sz w:val="24"/>
          <w:szCs w:val="24"/>
          <w:lang w:eastAsia="zh-CN"/>
        </w:rPr>
        <w:t>5</w:t>
      </w:r>
      <w:r w:rsidR="00E12812">
        <w:rPr>
          <w:b/>
          <w:sz w:val="24"/>
          <w:szCs w:val="24"/>
          <w:vertAlign w:val="superscript"/>
          <w:lang w:eastAsia="zh-CN"/>
        </w:rPr>
        <w:t>th</w:t>
      </w:r>
      <w:r w:rsidRPr="002F3005">
        <w:rPr>
          <w:b/>
          <w:sz w:val="24"/>
          <w:szCs w:val="24"/>
          <w:lang w:eastAsia="zh-CN"/>
        </w:rPr>
        <w:t xml:space="preserve"> </w:t>
      </w:r>
      <w:r w:rsidR="00E12812">
        <w:rPr>
          <w:b/>
          <w:sz w:val="24"/>
          <w:szCs w:val="24"/>
          <w:lang w:eastAsia="zh-CN"/>
        </w:rPr>
        <w:t xml:space="preserve">Jan </w:t>
      </w:r>
      <w:r w:rsidRPr="002F3005">
        <w:rPr>
          <w:b/>
          <w:sz w:val="24"/>
          <w:szCs w:val="24"/>
          <w:lang w:eastAsia="zh-CN"/>
        </w:rPr>
        <w:t xml:space="preserve">– </w:t>
      </w:r>
      <w:r w:rsidR="00E12812">
        <w:rPr>
          <w:b/>
          <w:sz w:val="24"/>
          <w:szCs w:val="24"/>
          <w:lang w:eastAsia="zh-CN"/>
        </w:rPr>
        <w:t>5</w:t>
      </w:r>
      <w:r w:rsidRPr="002F3005">
        <w:rPr>
          <w:b/>
          <w:sz w:val="24"/>
          <w:szCs w:val="24"/>
          <w:vertAlign w:val="superscript"/>
          <w:lang w:eastAsia="zh-CN"/>
        </w:rPr>
        <w:t>th</w:t>
      </w:r>
      <w:r>
        <w:rPr>
          <w:b/>
          <w:sz w:val="24"/>
          <w:szCs w:val="24"/>
          <w:lang w:eastAsia="zh-CN"/>
        </w:rPr>
        <w:t xml:space="preserve"> </w:t>
      </w:r>
      <w:r w:rsidR="00E12812">
        <w:rPr>
          <w:b/>
          <w:sz w:val="24"/>
          <w:szCs w:val="24"/>
          <w:lang w:eastAsia="zh-CN"/>
        </w:rPr>
        <w:t>Feb</w:t>
      </w:r>
      <w:r w:rsidR="0039220E">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rsidP="00117F27">
            <w:pPr>
              <w:pStyle w:val="CRCoverPage"/>
              <w:spacing w:after="0"/>
              <w:rPr>
                <w:b/>
                <w:sz w:val="28"/>
              </w:rPr>
            </w:pPr>
            <w:r>
              <w:rPr>
                <w:b/>
                <w:sz w:val="28"/>
              </w:rPr>
              <w:t>38.3</w:t>
            </w:r>
            <w:r w:rsidR="00117F27">
              <w:rPr>
                <w:b/>
                <w:sz w:val="28"/>
              </w:rPr>
              <w:t>06</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117F27">
            <w:pPr>
              <w:pStyle w:val="CRCoverPage"/>
              <w:spacing w:after="0"/>
              <w:rPr>
                <w:b/>
                <w:sz w:val="28"/>
                <w:szCs w:val="28"/>
              </w:rPr>
            </w:pPr>
            <w:r>
              <w:rPr>
                <w:b/>
                <w:sz w:val="28"/>
                <w:szCs w:val="28"/>
              </w:rPr>
              <w:t>0492</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4E5D9D">
            <w:pPr>
              <w:pStyle w:val="CRCoverPage"/>
              <w:spacing w:after="0"/>
              <w:jc w:val="center"/>
            </w:pPr>
            <w:r>
              <w:rPr>
                <w:b/>
                <w:sz w:val="28"/>
              </w:rPr>
              <w:t>1</w:t>
            </w:r>
            <w:r w:rsidR="00DF2085">
              <w:rPr>
                <w:b/>
                <w:sz w:val="28"/>
              </w:rPr>
              <w:t>6</w:t>
            </w:r>
            <w:r>
              <w:rPr>
                <w:b/>
                <w:sz w:val="28"/>
              </w:rPr>
              <w:t>.</w:t>
            </w:r>
            <w:r w:rsidR="004E5D9D">
              <w:rPr>
                <w:b/>
                <w:sz w:val="28"/>
              </w:rPr>
              <w:t>3</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00106C">
            <w:pPr>
              <w:pStyle w:val="CRCoverPage"/>
              <w:spacing w:after="0"/>
              <w:ind w:left="100"/>
              <w:rPr>
                <w:rFonts w:eastAsia="Malgun Gothic"/>
              </w:rPr>
            </w:pPr>
            <w:r>
              <w:t xml:space="preserve">CR </w:t>
            </w:r>
            <w:r w:rsidR="00A80633">
              <w:t xml:space="preserve">to </w:t>
            </w:r>
            <w:r w:rsidR="00097E08">
              <w:t xml:space="preserve">introduce </w:t>
            </w:r>
            <w:r w:rsidR="0000106C">
              <w:t>new</w:t>
            </w:r>
            <w:r w:rsidR="00097E08">
              <w:t xml:space="preserve"> capability</w:t>
            </w:r>
            <w:r w:rsidR="00E176FF">
              <w:t xml:space="preserve"> for </w:t>
            </w:r>
            <w:r w:rsidR="001F7304">
              <w:t>E</w:t>
            </w:r>
            <w:r w:rsidR="00E176FF">
              <w:t xml:space="preserve">mergency </w:t>
            </w:r>
            <w:r w:rsidR="001F7304">
              <w:t>S</w:t>
            </w:r>
            <w:r w:rsidR="00E176FF">
              <w:t>ervice</w:t>
            </w:r>
            <w:r w:rsidR="001F7304">
              <w:t>s Fallback</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471AC7">
            <w:pPr>
              <w:pStyle w:val="CRCoverPage"/>
              <w:spacing w:after="0"/>
              <w:ind w:left="100"/>
            </w:pPr>
            <w:r>
              <w:t>TEI16</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117F27">
            <w:pPr>
              <w:pStyle w:val="CRCoverPage"/>
              <w:spacing w:after="0"/>
              <w:rPr>
                <w:rFonts w:eastAsia="宋体"/>
                <w:lang w:val="en-US" w:eastAsia="zh-CN"/>
              </w:rPr>
            </w:pPr>
            <w:r>
              <w:t>20</w:t>
            </w:r>
            <w:r>
              <w:rPr>
                <w:rFonts w:eastAsia="宋体" w:hint="eastAsia"/>
                <w:lang w:val="en-US" w:eastAsia="zh-CN"/>
              </w:rPr>
              <w:t>2</w:t>
            </w:r>
            <w:r w:rsidR="00ED310A">
              <w:rPr>
                <w:rFonts w:eastAsia="宋体"/>
                <w:lang w:val="en-US" w:eastAsia="zh-CN"/>
              </w:rPr>
              <w:t>1</w:t>
            </w:r>
            <w:r>
              <w:t>-</w:t>
            </w:r>
            <w:r w:rsidR="006F41B9">
              <w:t>0</w:t>
            </w:r>
            <w:r w:rsidR="001A16BA">
              <w:rPr>
                <w:rFonts w:eastAsia="宋体"/>
                <w:lang w:val="en-US" w:eastAsia="zh-CN"/>
              </w:rPr>
              <w:t>1</w:t>
            </w:r>
            <w:r w:rsidR="00A80633">
              <w:rPr>
                <w:rFonts w:eastAsia="宋体"/>
                <w:lang w:val="en-US" w:eastAsia="zh-CN"/>
              </w:rPr>
              <w:t>-</w:t>
            </w:r>
            <w:r w:rsidR="006F41B9">
              <w:rPr>
                <w:rFonts w:eastAsia="宋体"/>
                <w:lang w:val="en-US" w:eastAsia="zh-CN"/>
              </w:rPr>
              <w:t>1</w:t>
            </w:r>
            <w:r w:rsidR="00117F27">
              <w:rPr>
                <w:rFonts w:eastAsia="宋体"/>
                <w:lang w:val="en-US" w:eastAsia="zh-CN"/>
              </w:rPr>
              <w:t>5</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DF2085">
            <w:pPr>
              <w:pStyle w:val="CRCoverPage"/>
              <w:spacing w:after="0"/>
              <w:ind w:left="100"/>
            </w:pPr>
            <w:r>
              <w:t>Rel-1</w:t>
            </w:r>
            <w:r w:rsidR="00DF2085">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47C14" w:rsidRDefault="00F144FB" w:rsidP="001A16BA">
            <w:pPr>
              <w:pStyle w:val="CRCoverPage"/>
              <w:spacing w:before="120"/>
              <w:jc w:val="both"/>
              <w:rPr>
                <w:rFonts w:cs="Arial"/>
              </w:rPr>
            </w:pPr>
            <w:r>
              <w:rPr>
                <w:rFonts w:cs="Arial"/>
              </w:rPr>
              <w:t>F</w:t>
            </w:r>
            <w:r w:rsidR="001A16BA">
              <w:rPr>
                <w:rFonts w:cs="Arial"/>
              </w:rPr>
              <w:t>or</w:t>
            </w:r>
            <w:r w:rsidR="00874722">
              <w:rPr>
                <w:rFonts w:cs="Arial"/>
              </w:rPr>
              <w:t xml:space="preserve"> the </w:t>
            </w:r>
            <w:r w:rsidR="001A16BA">
              <w:rPr>
                <w:rFonts w:cs="Arial"/>
              </w:rPr>
              <w:t>newly introduced “voi</w:t>
            </w:r>
            <w:r w:rsidR="008567AF">
              <w:rPr>
                <w:rFonts w:cs="Arial"/>
              </w:rPr>
              <w:t>ceFallbackIndication-r16” field</w:t>
            </w:r>
            <w:r w:rsidR="00874722">
              <w:rPr>
                <w:rFonts w:cs="Arial"/>
              </w:rPr>
              <w:t xml:space="preserve">, currently, the field description only says it can be included in case of “EPS fallback for IMS voice”, </w:t>
            </w:r>
            <w:r w:rsidR="001A16BA">
              <w:rPr>
                <w:rFonts w:cs="Arial"/>
              </w:rPr>
              <w:t xml:space="preserve">it is unclear whether network can </w:t>
            </w:r>
            <w:r w:rsidR="00F463E8">
              <w:rPr>
                <w:rFonts w:cs="Arial"/>
              </w:rPr>
              <w:t>set</w:t>
            </w:r>
            <w:r w:rsidR="001A16BA">
              <w:rPr>
                <w:rFonts w:cs="Arial"/>
              </w:rPr>
              <w:t xml:space="preserve"> the field </w:t>
            </w:r>
            <w:r>
              <w:rPr>
                <w:rFonts w:cs="Arial"/>
              </w:rPr>
              <w:t xml:space="preserve">upon </w:t>
            </w:r>
            <w:r w:rsidR="00874722">
              <w:rPr>
                <w:rFonts w:cs="Arial"/>
              </w:rPr>
              <w:t>“</w:t>
            </w:r>
            <w:r>
              <w:rPr>
                <w:rFonts w:cs="Arial"/>
              </w:rPr>
              <w:t>Emergency service fallback</w:t>
            </w:r>
            <w:r w:rsidR="00874722">
              <w:rPr>
                <w:rFonts w:cs="Arial"/>
              </w:rPr>
              <w:t>”</w:t>
            </w:r>
            <w:r>
              <w:rPr>
                <w:rFonts w:cs="Arial"/>
              </w:rPr>
              <w:t xml:space="preserve"> procedure (as defined in TS 23.502)</w:t>
            </w:r>
            <w:r w:rsidR="001A16BA">
              <w:rPr>
                <w:rFonts w:cs="Arial"/>
              </w:rPr>
              <w:t>.</w:t>
            </w:r>
          </w:p>
          <w:p w:rsidR="0016766F" w:rsidRDefault="00874722" w:rsidP="001A16BA">
            <w:pPr>
              <w:pStyle w:val="CRCoverPage"/>
              <w:spacing w:before="120"/>
              <w:jc w:val="both"/>
              <w:rPr>
                <w:rFonts w:cs="Arial"/>
              </w:rPr>
            </w:pPr>
            <w:r>
              <w:rPr>
                <w:rFonts w:cs="Arial"/>
              </w:rPr>
              <w:t xml:space="preserve">Based on TS 23.502, </w:t>
            </w:r>
            <w:r w:rsidR="00F463E8">
              <w:rPr>
                <w:rFonts w:cs="Arial"/>
              </w:rPr>
              <w:t xml:space="preserve">“EPS fallback for IMS voice” and “Emergency service fallback” are different procedures, and both can trigger inter-RAT handover or RRCRelease (with redirection). </w:t>
            </w:r>
            <w:r w:rsidR="0016766F">
              <w:rPr>
                <w:rFonts w:cs="Arial"/>
              </w:rPr>
              <w:t xml:space="preserve">For Emergency Services Fallback triggered redirection, since UE can already set cause value into “emergency” in LTE connection request, the benefit of using “voiceFallbackIndication-r16” in RRCRelease is gone. </w:t>
            </w:r>
          </w:p>
          <w:p w:rsidR="00874722" w:rsidRDefault="0016766F" w:rsidP="001A16BA">
            <w:pPr>
              <w:pStyle w:val="CRCoverPage"/>
              <w:spacing w:before="120"/>
              <w:jc w:val="both"/>
              <w:rPr>
                <w:rFonts w:cs="Arial"/>
              </w:rPr>
            </w:pPr>
            <w:r>
              <w:rPr>
                <w:rFonts w:cs="Arial"/>
              </w:rPr>
              <w:t xml:space="preserve">However, for Emergency Services Fallback triggered inter-RAT handover, </w:t>
            </w:r>
            <w:r w:rsidR="00F463E8">
              <w:rPr>
                <w:rFonts w:cs="Arial"/>
              </w:rPr>
              <w:t xml:space="preserve">although it is initiated by UE, </w:t>
            </w:r>
            <w:r>
              <w:rPr>
                <w:rFonts w:cs="Arial"/>
              </w:rPr>
              <w:t>to avoid complexity and to keep consistency</w:t>
            </w:r>
            <w:r w:rsidR="00F463E8">
              <w:rPr>
                <w:rFonts w:cs="Arial"/>
              </w:rPr>
              <w:t>, companies agree</w:t>
            </w:r>
            <w:r w:rsidR="00A374A6">
              <w:rPr>
                <w:rFonts w:cs="Arial"/>
              </w:rPr>
              <w:t xml:space="preserve"> that network</w:t>
            </w:r>
            <w:r w:rsidR="00F463E8">
              <w:rPr>
                <w:rFonts w:cs="Arial"/>
              </w:rPr>
              <w:t xml:space="preserve"> </w:t>
            </w:r>
            <w:r w:rsidR="00A374A6">
              <w:rPr>
                <w:rFonts w:cs="Arial"/>
              </w:rPr>
              <w:t xml:space="preserve">can </w:t>
            </w:r>
            <w:r>
              <w:rPr>
                <w:rFonts w:cs="Arial"/>
              </w:rPr>
              <w:t>reuse the</w:t>
            </w:r>
            <w:r w:rsidR="00F463E8">
              <w:rPr>
                <w:rFonts w:cs="Arial"/>
              </w:rPr>
              <w:t xml:space="preserve"> </w:t>
            </w:r>
            <w:r w:rsidR="00A374A6">
              <w:rPr>
                <w:rFonts w:cs="Arial"/>
              </w:rPr>
              <w:t>“voiceFallbackIndication-r16”</w:t>
            </w:r>
            <w:r>
              <w:rPr>
                <w:rFonts w:cs="Arial"/>
              </w:rPr>
              <w:t xml:space="preserve"> field</w:t>
            </w:r>
            <w:r w:rsidR="00A374A6">
              <w:rPr>
                <w:rFonts w:cs="Arial"/>
              </w:rPr>
              <w:t xml:space="preserve"> in MobilityFromNRCommand</w:t>
            </w:r>
            <w:r>
              <w:rPr>
                <w:rFonts w:cs="Arial"/>
              </w:rPr>
              <w:t>, s</w:t>
            </w:r>
            <w:r w:rsidR="00A374A6">
              <w:rPr>
                <w:rFonts w:cs="Arial"/>
              </w:rPr>
              <w:t xml:space="preserve">o </w:t>
            </w:r>
            <w:r>
              <w:rPr>
                <w:rFonts w:cs="Arial"/>
              </w:rPr>
              <w:t xml:space="preserve">that </w:t>
            </w:r>
            <w:r w:rsidR="00A374A6">
              <w:rPr>
                <w:rFonts w:cs="Arial"/>
              </w:rPr>
              <w:t xml:space="preserve">upon handover failure, UE can first attempt searching E-UTRAN cell for fast call setup.  </w:t>
            </w:r>
          </w:p>
          <w:p w:rsidR="001A16BA" w:rsidRDefault="00A374A6" w:rsidP="004F492E">
            <w:pPr>
              <w:pStyle w:val="CRCoverPage"/>
              <w:spacing w:before="120"/>
              <w:jc w:val="both"/>
              <w:rPr>
                <w:rFonts w:cs="Arial"/>
              </w:rPr>
            </w:pPr>
            <w:r>
              <w:rPr>
                <w:rFonts w:cs="Arial"/>
              </w:rPr>
              <w:t>To support this scenario, a new capability bit will be introduced</w:t>
            </w:r>
            <w:r w:rsidR="004F492E">
              <w:rPr>
                <w:rFonts w:cs="Arial"/>
              </w:rPr>
              <w:t>. T</w:t>
            </w:r>
            <w:r>
              <w:rPr>
                <w:rFonts w:cs="Arial"/>
              </w:rPr>
              <w:t xml:space="preserve">his CR is provided to capture this change.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29169E" w:rsidRDefault="00CB5C6C" w:rsidP="00FD5E33">
            <w:pPr>
              <w:pStyle w:val="CRCoverPage"/>
              <w:numPr>
                <w:ilvl w:val="0"/>
                <w:numId w:val="3"/>
              </w:numPr>
              <w:spacing w:after="0"/>
              <w:rPr>
                <w:rFonts w:eastAsia="宋体"/>
                <w:iCs/>
                <w:lang w:val="en-US" w:eastAsia="zh-CN"/>
              </w:rPr>
            </w:pPr>
            <w:r>
              <w:rPr>
                <w:rFonts w:eastAsia="宋体"/>
                <w:iCs/>
                <w:lang w:val="en-US" w:eastAsia="zh-CN"/>
              </w:rPr>
              <w:t xml:space="preserve">Clarify in </w:t>
            </w:r>
            <w:r w:rsidR="0029169E">
              <w:rPr>
                <w:rFonts w:eastAsia="宋体"/>
                <w:iCs/>
                <w:lang w:val="en-US" w:eastAsia="zh-CN"/>
              </w:rPr>
              <w:t xml:space="preserve">the field description of </w:t>
            </w:r>
            <w:r w:rsidR="0000106C" w:rsidRPr="00387C93">
              <w:rPr>
                <w:b/>
                <w:bCs/>
                <w:i/>
                <w:iCs/>
              </w:rPr>
              <w:t>voiceFallbackIndicationEPS-r16</w:t>
            </w:r>
            <w:r>
              <w:rPr>
                <w:rFonts w:eastAsia="宋体"/>
                <w:iCs/>
                <w:lang w:val="en-US" w:eastAsia="zh-CN"/>
              </w:rPr>
              <w:t xml:space="preserve">, that the field </w:t>
            </w:r>
            <w:r w:rsidR="0000106C">
              <w:rPr>
                <w:rFonts w:eastAsia="宋体"/>
                <w:iCs/>
                <w:lang w:val="en-US" w:eastAsia="zh-CN"/>
              </w:rPr>
              <w:t>is</w:t>
            </w:r>
            <w:r>
              <w:rPr>
                <w:rFonts w:eastAsia="宋体"/>
                <w:iCs/>
                <w:lang w:val="en-US" w:eastAsia="zh-CN"/>
              </w:rPr>
              <w:t xml:space="preserve"> applicable to E</w:t>
            </w:r>
            <w:r w:rsidR="0000106C">
              <w:rPr>
                <w:rFonts w:eastAsia="宋体"/>
                <w:iCs/>
                <w:lang w:val="en-US" w:eastAsia="zh-CN"/>
              </w:rPr>
              <w:t>PS fallback for IMS voice</w:t>
            </w:r>
            <w:r w:rsidR="0029169E">
              <w:rPr>
                <w:rFonts w:eastAsia="宋体"/>
                <w:iCs/>
                <w:lang w:val="en-US" w:eastAsia="zh-CN"/>
              </w:rPr>
              <w:t>.</w:t>
            </w:r>
          </w:p>
          <w:p w:rsidR="00A374A6" w:rsidRPr="00FD5E33" w:rsidRDefault="00A374A6" w:rsidP="00A374A6">
            <w:pPr>
              <w:pStyle w:val="CRCoverPage"/>
              <w:numPr>
                <w:ilvl w:val="0"/>
                <w:numId w:val="3"/>
              </w:numPr>
              <w:spacing w:after="0"/>
              <w:rPr>
                <w:rFonts w:eastAsia="宋体"/>
                <w:iCs/>
                <w:lang w:val="en-US" w:eastAsia="zh-CN"/>
              </w:rPr>
            </w:pPr>
            <w:r>
              <w:rPr>
                <w:rFonts w:eastAsia="宋体"/>
                <w:iCs/>
                <w:lang w:val="en-US" w:eastAsia="zh-CN"/>
              </w:rPr>
              <w:t>Add new capability “</w:t>
            </w:r>
            <w:r w:rsidRPr="00A374A6">
              <w:rPr>
                <w:rFonts w:eastAsia="宋体"/>
                <w:iCs/>
                <w:lang w:val="en-US" w:eastAsia="zh-CN"/>
              </w:rPr>
              <w:t>voiceFallbackIndicationEMR-r16</w:t>
            </w:r>
            <w:r>
              <w:rPr>
                <w:rFonts w:eastAsia="宋体"/>
                <w:iCs/>
                <w:lang w:val="en-US" w:eastAsia="zh-CN"/>
              </w:rPr>
              <w:t>“</w:t>
            </w:r>
            <w:r>
              <w:rPr>
                <w:rFonts w:eastAsia="宋体" w:hint="eastAsia"/>
                <w:iCs/>
                <w:lang w:val="en-US" w:eastAsia="zh-CN"/>
              </w:rPr>
              <w:t>t</w:t>
            </w:r>
            <w:r>
              <w:rPr>
                <w:rFonts w:eastAsia="宋体"/>
                <w:iCs/>
                <w:lang w:val="en-US" w:eastAsia="zh-CN"/>
              </w:rPr>
              <w:t>o IMS-Parameters</w:t>
            </w:r>
            <w:r w:rsidR="0000106C">
              <w:rPr>
                <w:rFonts w:eastAsia="宋体"/>
                <w:iCs/>
                <w:lang w:val="en-US" w:eastAsia="zh-CN"/>
              </w:rPr>
              <w:t>,</w:t>
            </w:r>
            <w:r w:rsidR="003679E6">
              <w:rPr>
                <w:rFonts w:eastAsia="宋体"/>
                <w:iCs/>
                <w:lang w:val="en-US" w:eastAsia="zh-CN"/>
              </w:rPr>
              <w:t xml:space="preserve"> this capability is applicable to Emergency Services Fallback, </w:t>
            </w:r>
            <w:r w:rsidR="0000106C">
              <w:rPr>
                <w:rFonts w:eastAsia="宋体"/>
                <w:iCs/>
                <w:lang w:val="en-US" w:eastAsia="zh-CN"/>
              </w:rPr>
              <w:t>add corresponding field description</w:t>
            </w:r>
            <w:r>
              <w:rPr>
                <w:rFonts w:eastAsia="宋体"/>
                <w:iCs/>
                <w:lang w:val="en-US" w:eastAsia="zh-CN"/>
              </w:rPr>
              <w:t>.</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lastRenderedPageBreak/>
              <w:t>NR SA,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00106C">
            <w:pPr>
              <w:pStyle w:val="CRCoverPage"/>
              <w:spacing w:after="0"/>
              <w:rPr>
                <w:rFonts w:eastAsia="Malgun Gothic"/>
              </w:rPr>
            </w:pPr>
            <w:r>
              <w:rPr>
                <w:rFonts w:eastAsia="Malgun Gothic"/>
              </w:rPr>
              <w:t>e</w:t>
            </w:r>
            <w:r w:rsidR="009213F5">
              <w:rPr>
                <w:rFonts w:eastAsia="Malgun Gothic"/>
              </w:rPr>
              <w:t>nhanced EPS fallback</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4649A2" w:rsidRDefault="004649A2">
            <w:pPr>
              <w:pStyle w:val="CRCoverPage"/>
              <w:numPr>
                <w:ilvl w:val="0"/>
                <w:numId w:val="2"/>
              </w:numPr>
              <w:spacing w:after="0"/>
              <w:ind w:left="384"/>
              <w:rPr>
                <w:rFonts w:eastAsia="Malgun Gothic"/>
              </w:rPr>
            </w:pPr>
            <w:r>
              <w:rPr>
                <w:rFonts w:eastAsia="Malgun Gothic"/>
              </w:rPr>
              <w:t xml:space="preserve">If UE implements according to the CR and the network is not, </w:t>
            </w:r>
            <w:r w:rsidR="00FE0FD4">
              <w:rPr>
                <w:rFonts w:eastAsia="Malgun Gothic"/>
              </w:rPr>
              <w:t>there is no inter-operability issue</w:t>
            </w:r>
            <w:r>
              <w:rPr>
                <w:rFonts w:eastAsia="Malgun Gothic"/>
              </w:rPr>
              <w:t>.</w:t>
            </w:r>
          </w:p>
          <w:p w:rsidR="00C73551" w:rsidRPr="004B097A" w:rsidRDefault="004649A2" w:rsidP="004B097A">
            <w:pPr>
              <w:pStyle w:val="CRCoverPage"/>
              <w:numPr>
                <w:ilvl w:val="0"/>
                <w:numId w:val="2"/>
              </w:numPr>
              <w:spacing w:after="0"/>
              <w:ind w:left="384"/>
              <w:rPr>
                <w:rFonts w:eastAsia="Malgun Gothic"/>
              </w:rPr>
            </w:pPr>
            <w:r>
              <w:rPr>
                <w:rFonts w:eastAsia="Malgun Gothic"/>
              </w:rPr>
              <w:t xml:space="preserve">If the network implements according to the CR and the UE is not, </w:t>
            </w:r>
            <w:r w:rsidR="00FE0FD4">
              <w:rPr>
                <w:rFonts w:eastAsia="Malgun Gothic"/>
              </w:rPr>
              <w:t>if network does not receive the new capability, then network will not set “voiceFallbackIndication-16” for Emergency Services Fallback, there is no inter-operability issue</w:t>
            </w:r>
            <w:r>
              <w:rPr>
                <w:rFonts w:eastAsia="Malgun Gothic"/>
              </w:rPr>
              <w:t>.</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F406B4" w:rsidP="004F492E">
            <w:pPr>
              <w:pStyle w:val="CRCoverPage"/>
              <w:spacing w:after="0"/>
              <w:rPr>
                <w:lang w:val="en-US"/>
              </w:rPr>
            </w:pPr>
            <w:r>
              <w:rPr>
                <w:rFonts w:eastAsia="宋体"/>
                <w:iCs/>
                <w:lang w:val="en-US" w:eastAsia="zh-CN"/>
              </w:rPr>
              <w:t xml:space="preserve">It is unclear whether “voiceFallbackIndication-r16” is applicable to </w:t>
            </w:r>
            <w:r w:rsidR="004F492E">
              <w:rPr>
                <w:rFonts w:eastAsia="宋体"/>
                <w:iCs/>
                <w:lang w:val="en-US" w:eastAsia="zh-CN"/>
              </w:rPr>
              <w:t>Emergency Services Fallback</w:t>
            </w:r>
            <w:r>
              <w:rPr>
                <w:rFonts w:eastAsia="宋体"/>
                <w:iCs/>
                <w:lang w:val="en-US" w:eastAsia="zh-CN"/>
              </w:rPr>
              <w:t xml:space="preserve"> or not</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00106C" w:rsidP="0078323E">
            <w:pPr>
              <w:pStyle w:val="CRCoverPage"/>
              <w:spacing w:after="0"/>
              <w:ind w:left="100"/>
              <w:rPr>
                <w:rFonts w:eastAsia="宋体"/>
                <w:lang w:val="en-US" w:eastAsia="zh-CN"/>
              </w:rPr>
            </w:pPr>
            <w:r>
              <w:rPr>
                <w:rFonts w:eastAsia="宋体"/>
                <w:lang w:val="en-US" w:eastAsia="zh-CN"/>
              </w:rPr>
              <w:t>4.2.13</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F406B4">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F406B4" w:rsidP="00117F27">
            <w:pPr>
              <w:pStyle w:val="CRCoverPage"/>
              <w:spacing w:after="0"/>
              <w:ind w:left="99"/>
            </w:pPr>
            <w:r w:rsidRPr="00117F27">
              <w:t>TS</w:t>
            </w:r>
            <w:r w:rsidR="00117F27">
              <w:t xml:space="preserve"> </w:t>
            </w:r>
            <w:r w:rsidR="00117F27" w:rsidRPr="00117F27">
              <w:t>38.331</w:t>
            </w:r>
            <w:r w:rsidR="00117F27">
              <w:t xml:space="preserve"> </w:t>
            </w:r>
            <w:bookmarkStart w:id="0" w:name="_GoBack"/>
            <w:bookmarkEnd w:id="0"/>
            <w:r w:rsidRPr="00117F27">
              <w:t xml:space="preserve"> CR</w:t>
            </w:r>
            <w:r w:rsidR="00117F27" w:rsidRPr="00117F27">
              <w:t>2048</w:t>
            </w:r>
            <w:r>
              <w:t xml:space="preserve">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077AEF" w:rsidRDefault="00077AEF">
      <w:pPr>
        <w:overflowPunct/>
        <w:autoSpaceDE/>
        <w:autoSpaceDN/>
        <w:adjustRightInd/>
        <w:spacing w:after="160"/>
        <w:textAlignment w:val="auto"/>
        <w:rPr>
          <w:sz w:val="32"/>
          <w:lang w:eastAsia="zh-CN"/>
        </w:rPr>
      </w:pPr>
      <w:bookmarkStart w:id="1" w:name="OLE_LINK185"/>
      <w:bookmarkStart w:id="2" w:name="OLE_LINK184"/>
      <w:r>
        <w:rPr>
          <w:sz w:val="32"/>
          <w:lang w:eastAsia="zh-CN"/>
        </w:rPr>
        <w:lastRenderedPageBreak/>
        <w:br w:type="page"/>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00106C" w:rsidRPr="00387C93" w:rsidRDefault="0000106C" w:rsidP="0000106C">
      <w:pPr>
        <w:pStyle w:val="3"/>
      </w:pPr>
      <w:bookmarkStart w:id="3" w:name="_Toc12750911"/>
      <w:bookmarkStart w:id="4" w:name="_Toc29382276"/>
      <w:bookmarkStart w:id="5" w:name="_Toc37093393"/>
      <w:bookmarkStart w:id="6" w:name="_Toc37238669"/>
      <w:bookmarkStart w:id="7" w:name="_Toc37238783"/>
      <w:bookmarkStart w:id="8" w:name="_Toc46488681"/>
      <w:bookmarkStart w:id="9" w:name="_Toc52574102"/>
      <w:bookmarkStart w:id="10" w:name="_Toc52574188"/>
      <w:bookmarkStart w:id="11" w:name="_Toc46439466"/>
      <w:bookmarkStart w:id="12" w:name="_Toc46444303"/>
      <w:bookmarkStart w:id="13" w:name="_Toc46487064"/>
      <w:bookmarkStart w:id="14" w:name="_Toc52836942"/>
      <w:bookmarkStart w:id="15" w:name="_Toc52837950"/>
      <w:bookmarkStart w:id="16" w:name="_Toc53006590"/>
      <w:bookmarkStart w:id="17" w:name="_Toc52836956"/>
      <w:bookmarkStart w:id="18" w:name="_Toc52837964"/>
      <w:bookmarkStart w:id="19" w:name="_Toc53006604"/>
      <w:bookmarkStart w:id="20" w:name="_Toc46439480"/>
      <w:bookmarkStart w:id="21" w:name="_Toc46444317"/>
      <w:bookmarkStart w:id="22" w:name="_Toc46487078"/>
      <w:bookmarkStart w:id="23" w:name="_Toc46439450"/>
      <w:bookmarkStart w:id="24" w:name="_Toc46444287"/>
      <w:bookmarkStart w:id="25" w:name="_Toc46487048"/>
      <w:bookmarkStart w:id="26" w:name="_Toc20425929"/>
      <w:bookmarkStart w:id="27" w:name="_Toc29321325"/>
      <w:bookmarkStart w:id="28" w:name="_Toc36219508"/>
      <w:bookmarkStart w:id="29" w:name="_Toc36220184"/>
      <w:bookmarkStart w:id="30" w:name="_Toc36513604"/>
      <w:bookmarkStart w:id="31" w:name="_Toc29321541"/>
      <w:bookmarkStart w:id="32" w:name="_Toc20426144"/>
      <w:bookmarkStart w:id="33" w:name="_Toc20426186"/>
      <w:bookmarkStart w:id="34" w:name="_Toc29321583"/>
      <w:bookmarkStart w:id="35" w:name="_Toc12718083"/>
      <w:bookmarkStart w:id="36" w:name="_Toc12718435"/>
      <w:bookmarkStart w:id="37" w:name="_Toc510018698"/>
      <w:bookmarkStart w:id="38" w:name="_Hlk726506"/>
      <w:bookmarkStart w:id="39" w:name="_Toc535261633"/>
      <w:bookmarkStart w:id="40" w:name="_Toc12750885"/>
      <w:bookmarkStart w:id="41" w:name="_Toc12718472"/>
      <w:bookmarkStart w:id="42" w:name="_Toc510018651"/>
      <w:bookmarkStart w:id="43" w:name="_Toc12718085"/>
      <w:bookmarkStart w:id="44" w:name="_Toc5285381"/>
      <w:bookmarkStart w:id="45" w:name="_Toc535261536"/>
      <w:bookmarkEnd w:id="1"/>
      <w:bookmarkEnd w:id="2"/>
      <w:r w:rsidRPr="00387C93">
        <w:t>4.2.13</w:t>
      </w:r>
      <w:r w:rsidRPr="00387C93">
        <w:tab/>
        <w:t>IMS Parameters</w:t>
      </w:r>
      <w:bookmarkEnd w:id="3"/>
      <w:bookmarkEnd w:id="4"/>
      <w:bookmarkEnd w:id="5"/>
      <w:bookmarkEnd w:id="6"/>
      <w:bookmarkEnd w:id="7"/>
      <w:bookmarkEnd w:id="8"/>
      <w:bookmarkEnd w:id="9"/>
      <w:bookmarkEnd w:id="10"/>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00106C" w:rsidRPr="00387C93" w:rsidTr="0000106C">
        <w:trPr>
          <w:cantSplit/>
          <w:tblHeader/>
        </w:trPr>
        <w:tc>
          <w:tcPr>
            <w:tcW w:w="7110" w:type="dxa"/>
          </w:tcPr>
          <w:p w:rsidR="0000106C" w:rsidRPr="00387C93" w:rsidRDefault="0000106C" w:rsidP="00E22EC4">
            <w:pPr>
              <w:pStyle w:val="TAH"/>
            </w:pPr>
            <w:r w:rsidRPr="00387C93">
              <w:t>Definitions for parameters</w:t>
            </w:r>
          </w:p>
        </w:tc>
        <w:tc>
          <w:tcPr>
            <w:tcW w:w="516" w:type="dxa"/>
          </w:tcPr>
          <w:p w:rsidR="0000106C" w:rsidRPr="00387C93" w:rsidRDefault="0000106C" w:rsidP="00E22EC4">
            <w:pPr>
              <w:pStyle w:val="TAH"/>
            </w:pPr>
            <w:r w:rsidRPr="00387C93">
              <w:t>Per</w:t>
            </w:r>
          </w:p>
        </w:tc>
        <w:tc>
          <w:tcPr>
            <w:tcW w:w="567" w:type="dxa"/>
          </w:tcPr>
          <w:p w:rsidR="0000106C" w:rsidRPr="00387C93" w:rsidRDefault="0000106C" w:rsidP="00E22EC4">
            <w:pPr>
              <w:pStyle w:val="TAH"/>
            </w:pPr>
            <w:r w:rsidRPr="00387C93">
              <w:t>M</w:t>
            </w:r>
          </w:p>
        </w:tc>
        <w:tc>
          <w:tcPr>
            <w:tcW w:w="807" w:type="dxa"/>
          </w:tcPr>
          <w:p w:rsidR="0000106C" w:rsidRPr="00387C93" w:rsidRDefault="0000106C" w:rsidP="00E22EC4">
            <w:pPr>
              <w:pStyle w:val="TAH"/>
            </w:pPr>
            <w:r w:rsidRPr="00387C93">
              <w:t>FDD-TDD</w:t>
            </w:r>
          </w:p>
          <w:p w:rsidR="0000106C" w:rsidRPr="00387C93" w:rsidRDefault="0000106C" w:rsidP="00E22EC4">
            <w:pPr>
              <w:pStyle w:val="TAH"/>
            </w:pPr>
            <w:r w:rsidRPr="00387C93">
              <w:t>DIFF</w:t>
            </w:r>
          </w:p>
        </w:tc>
        <w:tc>
          <w:tcPr>
            <w:tcW w:w="630" w:type="dxa"/>
          </w:tcPr>
          <w:p w:rsidR="0000106C" w:rsidRPr="00387C93" w:rsidRDefault="0000106C" w:rsidP="00E22EC4">
            <w:pPr>
              <w:pStyle w:val="TAH"/>
            </w:pPr>
            <w:r w:rsidRPr="00387C93">
              <w:t>FR1-FR2</w:t>
            </w:r>
          </w:p>
          <w:p w:rsidR="0000106C" w:rsidRPr="00387C93" w:rsidRDefault="0000106C" w:rsidP="00E22EC4">
            <w:pPr>
              <w:pStyle w:val="TAH"/>
            </w:pPr>
            <w:r w:rsidRPr="00387C93">
              <w:t>DIFF</w:t>
            </w:r>
          </w:p>
        </w:tc>
      </w:tr>
      <w:tr w:rsidR="0000106C" w:rsidRPr="00387C93" w:rsidTr="0000106C">
        <w:trPr>
          <w:cantSplit/>
          <w:tblHeader/>
        </w:trPr>
        <w:tc>
          <w:tcPr>
            <w:tcW w:w="7110" w:type="dxa"/>
          </w:tcPr>
          <w:p w:rsidR="0000106C" w:rsidRPr="00387C93" w:rsidRDefault="0000106C" w:rsidP="00E22EC4">
            <w:pPr>
              <w:pStyle w:val="TAL"/>
              <w:rPr>
                <w:bCs/>
                <w:i/>
                <w:iCs/>
              </w:rPr>
            </w:pPr>
            <w:r w:rsidRPr="00387C93">
              <w:rPr>
                <w:b/>
                <w:bCs/>
                <w:i/>
                <w:iCs/>
              </w:rPr>
              <w:t>voiceFallbackIndicationEPS-r16</w:t>
            </w:r>
          </w:p>
          <w:p w:rsidR="0000106C" w:rsidRPr="00387C93" w:rsidRDefault="0000106C" w:rsidP="00E22EC4">
            <w:pPr>
              <w:pStyle w:val="TAL"/>
              <w:rPr>
                <w:rFonts w:eastAsiaTheme="minorEastAsia"/>
                <w:bCs/>
              </w:rPr>
            </w:pPr>
            <w:r w:rsidRPr="00387C93">
              <w:rPr>
                <w:rFonts w:eastAsiaTheme="minorEastAsia"/>
                <w:bCs/>
              </w:rPr>
              <w:t xml:space="preserve">Indicates whether the UE supports </w:t>
            </w:r>
            <w:r w:rsidRPr="00387C93">
              <w:rPr>
                <w:bCs/>
                <w:i/>
                <w:iCs/>
              </w:rPr>
              <w:t>voiceFallbackIndication</w:t>
            </w:r>
            <w:r w:rsidRPr="00387C93">
              <w:rPr>
                <w:bCs/>
              </w:rPr>
              <w:t xml:space="preserve"> in </w:t>
            </w:r>
            <w:r w:rsidRPr="00387C93">
              <w:rPr>
                <w:rFonts w:eastAsia="Yu Mincho"/>
                <w:bCs/>
                <w:i/>
                <w:iCs/>
                <w:noProof/>
              </w:rPr>
              <w:t>RRCRelease</w:t>
            </w:r>
            <w:r w:rsidRPr="00387C93">
              <w:rPr>
                <w:rFonts w:eastAsia="Yu Mincho"/>
                <w:bCs/>
                <w:noProof/>
              </w:rPr>
              <w:t xml:space="preserve"> and </w:t>
            </w:r>
            <w:r w:rsidRPr="00387C93">
              <w:rPr>
                <w:rFonts w:eastAsia="Yu Mincho"/>
                <w:bCs/>
                <w:i/>
                <w:iCs/>
                <w:noProof/>
              </w:rPr>
              <w:t>MobilityFromNRCommand</w:t>
            </w:r>
            <w:ins w:id="46" w:author="ZTE" w:date="2021-01-04T17:03:00Z">
              <w:r w:rsidRPr="0000106C">
                <w:rPr>
                  <w:rFonts w:eastAsia="等线"/>
                  <w:bCs/>
                  <w:iCs/>
                  <w:noProof/>
                </w:rPr>
                <w:t xml:space="preserve"> for EPS fallback for IMS voice</w:t>
              </w:r>
            </w:ins>
            <w:r w:rsidRPr="0000106C">
              <w:rPr>
                <w:rFonts w:eastAsia="Yu Mincho"/>
                <w:bCs/>
                <w:noProof/>
              </w:rPr>
              <w:t>.</w:t>
            </w:r>
            <w:r w:rsidRPr="00387C93">
              <w:rPr>
                <w:rFonts w:eastAsia="Yu Mincho"/>
                <w:bCs/>
                <w:noProof/>
              </w:rPr>
              <w:t xml:space="preserve"> If this field is included, the UE shall support IMS voice over NR and IMS voice over E-UTRA via EPC.</w:t>
            </w:r>
          </w:p>
        </w:tc>
        <w:tc>
          <w:tcPr>
            <w:tcW w:w="516" w:type="dxa"/>
          </w:tcPr>
          <w:p w:rsidR="0000106C" w:rsidRPr="00387C93" w:rsidRDefault="0000106C" w:rsidP="00E22EC4">
            <w:pPr>
              <w:pStyle w:val="TAL"/>
              <w:jc w:val="center"/>
              <w:rPr>
                <w:rFonts w:eastAsiaTheme="minorEastAsia"/>
                <w:bCs/>
              </w:rPr>
            </w:pPr>
            <w:r w:rsidRPr="00387C93">
              <w:rPr>
                <w:rFonts w:eastAsiaTheme="minorEastAsia"/>
                <w:bCs/>
              </w:rPr>
              <w:t>UE</w:t>
            </w:r>
          </w:p>
        </w:tc>
        <w:tc>
          <w:tcPr>
            <w:tcW w:w="567" w:type="dxa"/>
          </w:tcPr>
          <w:p w:rsidR="0000106C" w:rsidRPr="00387C93" w:rsidRDefault="0000106C" w:rsidP="00E22EC4">
            <w:pPr>
              <w:pStyle w:val="TAL"/>
              <w:jc w:val="center"/>
              <w:rPr>
                <w:rFonts w:eastAsiaTheme="minorEastAsia"/>
                <w:bCs/>
              </w:rPr>
            </w:pPr>
            <w:r w:rsidRPr="00387C93">
              <w:rPr>
                <w:rFonts w:eastAsiaTheme="minorEastAsia"/>
                <w:bCs/>
              </w:rPr>
              <w:t>No</w:t>
            </w:r>
          </w:p>
        </w:tc>
        <w:tc>
          <w:tcPr>
            <w:tcW w:w="807" w:type="dxa"/>
          </w:tcPr>
          <w:p w:rsidR="0000106C" w:rsidRPr="00387C93" w:rsidRDefault="0000106C" w:rsidP="00E22EC4">
            <w:pPr>
              <w:pStyle w:val="TAL"/>
              <w:jc w:val="center"/>
              <w:rPr>
                <w:rFonts w:eastAsiaTheme="minorEastAsia"/>
                <w:bCs/>
              </w:rPr>
            </w:pPr>
            <w:r w:rsidRPr="00387C93">
              <w:rPr>
                <w:rFonts w:eastAsiaTheme="minorEastAsia"/>
                <w:bCs/>
              </w:rPr>
              <w:t>No</w:t>
            </w:r>
          </w:p>
        </w:tc>
        <w:tc>
          <w:tcPr>
            <w:tcW w:w="630" w:type="dxa"/>
          </w:tcPr>
          <w:p w:rsidR="0000106C" w:rsidRPr="00387C93" w:rsidRDefault="0000106C" w:rsidP="00E22EC4">
            <w:pPr>
              <w:pStyle w:val="TAL"/>
              <w:jc w:val="center"/>
              <w:rPr>
                <w:rFonts w:eastAsiaTheme="minorEastAsia"/>
                <w:bCs/>
              </w:rPr>
            </w:pPr>
            <w:r w:rsidRPr="00387C93">
              <w:rPr>
                <w:rFonts w:eastAsiaTheme="minorEastAsia"/>
                <w:bCs/>
              </w:rPr>
              <w:t>No</w:t>
            </w:r>
          </w:p>
        </w:tc>
      </w:tr>
      <w:tr w:rsidR="0000106C" w:rsidRPr="00387C93" w:rsidTr="0000106C">
        <w:trPr>
          <w:cantSplit/>
          <w:tblHeader/>
          <w:ins w:id="47" w:author="ZTE" w:date="2021-01-04T17:02:00Z"/>
        </w:trPr>
        <w:tc>
          <w:tcPr>
            <w:tcW w:w="7110" w:type="dxa"/>
          </w:tcPr>
          <w:p w:rsidR="0000106C" w:rsidRPr="00387C93" w:rsidRDefault="0000106C" w:rsidP="0000106C">
            <w:pPr>
              <w:pStyle w:val="TAL"/>
              <w:rPr>
                <w:ins w:id="48" w:author="ZTE" w:date="2021-01-04T17:02:00Z"/>
                <w:bCs/>
                <w:i/>
                <w:iCs/>
              </w:rPr>
            </w:pPr>
            <w:ins w:id="49" w:author="ZTE" w:date="2021-01-04T17:02:00Z">
              <w:r w:rsidRPr="00387C93">
                <w:rPr>
                  <w:b/>
                  <w:bCs/>
                  <w:i/>
                  <w:iCs/>
                </w:rPr>
                <w:t>voiceFallbackIndicationE</w:t>
              </w:r>
              <w:r>
                <w:rPr>
                  <w:rFonts w:eastAsia="等线"/>
                  <w:b/>
                  <w:bCs/>
                  <w:i/>
                  <w:iCs/>
                </w:rPr>
                <w:t>MR</w:t>
              </w:r>
              <w:r w:rsidRPr="00387C93">
                <w:rPr>
                  <w:b/>
                  <w:bCs/>
                  <w:i/>
                  <w:iCs/>
                </w:rPr>
                <w:t>-r16</w:t>
              </w:r>
            </w:ins>
          </w:p>
          <w:p w:rsidR="0000106C" w:rsidRPr="00387C93" w:rsidRDefault="0000106C" w:rsidP="0000106C">
            <w:pPr>
              <w:pStyle w:val="TAL"/>
              <w:rPr>
                <w:ins w:id="50" w:author="ZTE" w:date="2021-01-04T17:02:00Z"/>
                <w:b/>
                <w:bCs/>
                <w:i/>
                <w:iCs/>
              </w:rPr>
            </w:pPr>
            <w:ins w:id="51" w:author="ZTE" w:date="2021-01-04T17:02:00Z">
              <w:r w:rsidRPr="00387C93">
                <w:rPr>
                  <w:rFonts w:eastAsiaTheme="minorEastAsia"/>
                  <w:bCs/>
                </w:rPr>
                <w:t xml:space="preserve">Indicates whether the UE supports </w:t>
              </w:r>
              <w:r w:rsidRPr="00387C93">
                <w:rPr>
                  <w:bCs/>
                  <w:i/>
                  <w:iCs/>
                </w:rPr>
                <w:t>voiceFallbackIndication</w:t>
              </w:r>
              <w:r>
                <w:rPr>
                  <w:bCs/>
                </w:rPr>
                <w:t xml:space="preserve"> in</w:t>
              </w:r>
            </w:ins>
            <w:ins w:id="52" w:author="ZTE" w:date="2021-01-04T17:04:00Z">
              <w:r>
                <w:rPr>
                  <w:rFonts w:eastAsia="等线"/>
                  <w:bCs/>
                </w:rPr>
                <w:t xml:space="preserve"> </w:t>
              </w:r>
            </w:ins>
            <w:ins w:id="53" w:author="ZTE" w:date="2021-01-04T17:02:00Z">
              <w:r w:rsidRPr="00387C93">
                <w:rPr>
                  <w:rFonts w:eastAsia="Yu Mincho"/>
                  <w:bCs/>
                  <w:i/>
                  <w:iCs/>
                  <w:noProof/>
                </w:rPr>
                <w:t>MobilityFromNRCommand</w:t>
              </w:r>
            </w:ins>
            <w:ins w:id="54" w:author="ZTE" w:date="2021-01-04T17:04:00Z">
              <w:r>
                <w:rPr>
                  <w:rFonts w:eastAsia="等线"/>
                  <w:bCs/>
                  <w:i/>
                  <w:iCs/>
                  <w:noProof/>
                </w:rPr>
                <w:t xml:space="preserve"> </w:t>
              </w:r>
              <w:r w:rsidRPr="0000106C">
                <w:rPr>
                  <w:rFonts w:eastAsia="等线"/>
                  <w:bCs/>
                  <w:iCs/>
                  <w:noProof/>
                </w:rPr>
                <w:t>for Emergency Services Fallback</w:t>
              </w:r>
            </w:ins>
            <w:ins w:id="55" w:author="ZTE" w:date="2021-01-04T17:02:00Z">
              <w:r w:rsidRPr="00387C93">
                <w:rPr>
                  <w:rFonts w:eastAsia="Yu Mincho"/>
                  <w:bCs/>
                  <w:noProof/>
                </w:rPr>
                <w:t>. If this field is included, the UE shall support IMS voice over NR and IMS voice over E-UTRA via EPC.</w:t>
              </w:r>
            </w:ins>
          </w:p>
        </w:tc>
        <w:tc>
          <w:tcPr>
            <w:tcW w:w="516" w:type="dxa"/>
          </w:tcPr>
          <w:p w:rsidR="0000106C" w:rsidRPr="00387C93" w:rsidRDefault="0000106C" w:rsidP="0000106C">
            <w:pPr>
              <w:pStyle w:val="TAL"/>
              <w:jc w:val="center"/>
              <w:rPr>
                <w:ins w:id="56" w:author="ZTE" w:date="2021-01-04T17:02:00Z"/>
                <w:rFonts w:eastAsiaTheme="minorEastAsia"/>
                <w:bCs/>
              </w:rPr>
            </w:pPr>
            <w:ins w:id="57" w:author="ZTE" w:date="2021-01-04T17:02:00Z">
              <w:r w:rsidRPr="00387C93">
                <w:rPr>
                  <w:rFonts w:eastAsiaTheme="minorEastAsia"/>
                  <w:bCs/>
                </w:rPr>
                <w:t>UE</w:t>
              </w:r>
            </w:ins>
          </w:p>
        </w:tc>
        <w:tc>
          <w:tcPr>
            <w:tcW w:w="567" w:type="dxa"/>
          </w:tcPr>
          <w:p w:rsidR="0000106C" w:rsidRPr="00387C93" w:rsidRDefault="0000106C" w:rsidP="0000106C">
            <w:pPr>
              <w:pStyle w:val="TAL"/>
              <w:jc w:val="center"/>
              <w:rPr>
                <w:ins w:id="58" w:author="ZTE" w:date="2021-01-04T17:02:00Z"/>
                <w:rFonts w:eastAsiaTheme="minorEastAsia"/>
                <w:bCs/>
              </w:rPr>
            </w:pPr>
            <w:ins w:id="59" w:author="ZTE" w:date="2021-01-04T17:02:00Z">
              <w:r w:rsidRPr="00387C93">
                <w:rPr>
                  <w:rFonts w:eastAsiaTheme="minorEastAsia"/>
                  <w:bCs/>
                </w:rPr>
                <w:t>No</w:t>
              </w:r>
            </w:ins>
          </w:p>
        </w:tc>
        <w:tc>
          <w:tcPr>
            <w:tcW w:w="807" w:type="dxa"/>
          </w:tcPr>
          <w:p w:rsidR="0000106C" w:rsidRPr="00387C93" w:rsidRDefault="0000106C" w:rsidP="0000106C">
            <w:pPr>
              <w:pStyle w:val="TAL"/>
              <w:jc w:val="center"/>
              <w:rPr>
                <w:ins w:id="60" w:author="ZTE" w:date="2021-01-04T17:02:00Z"/>
                <w:rFonts w:eastAsiaTheme="minorEastAsia"/>
                <w:bCs/>
              </w:rPr>
            </w:pPr>
            <w:ins w:id="61" w:author="ZTE" w:date="2021-01-04T17:02:00Z">
              <w:r w:rsidRPr="00387C93">
                <w:rPr>
                  <w:rFonts w:eastAsiaTheme="minorEastAsia"/>
                  <w:bCs/>
                </w:rPr>
                <w:t>No</w:t>
              </w:r>
            </w:ins>
          </w:p>
        </w:tc>
        <w:tc>
          <w:tcPr>
            <w:tcW w:w="630" w:type="dxa"/>
          </w:tcPr>
          <w:p w:rsidR="0000106C" w:rsidRPr="00387C93" w:rsidRDefault="0000106C" w:rsidP="0000106C">
            <w:pPr>
              <w:pStyle w:val="TAL"/>
              <w:jc w:val="center"/>
              <w:rPr>
                <w:ins w:id="62" w:author="ZTE" w:date="2021-01-04T17:02:00Z"/>
                <w:rFonts w:eastAsiaTheme="minorEastAsia"/>
                <w:bCs/>
              </w:rPr>
            </w:pPr>
            <w:ins w:id="63" w:author="ZTE" w:date="2021-01-04T17:02:00Z">
              <w:r w:rsidRPr="00387C93">
                <w:rPr>
                  <w:rFonts w:eastAsiaTheme="minorEastAsia"/>
                  <w:bCs/>
                </w:rPr>
                <w:t>No</w:t>
              </w:r>
            </w:ins>
          </w:p>
        </w:tc>
      </w:tr>
      <w:tr w:rsidR="0000106C" w:rsidRPr="00387C93" w:rsidTr="0000106C">
        <w:trPr>
          <w:cantSplit/>
          <w:tblHeader/>
        </w:trPr>
        <w:tc>
          <w:tcPr>
            <w:tcW w:w="7110" w:type="dxa"/>
          </w:tcPr>
          <w:p w:rsidR="0000106C" w:rsidRPr="00387C93" w:rsidRDefault="0000106C" w:rsidP="0000106C">
            <w:pPr>
              <w:pStyle w:val="TAL"/>
              <w:rPr>
                <w:b/>
                <w:i/>
              </w:rPr>
            </w:pPr>
            <w:r w:rsidRPr="00387C93">
              <w:rPr>
                <w:b/>
                <w:i/>
              </w:rPr>
              <w:t>voiceOverEUTRA-5GC</w:t>
            </w:r>
          </w:p>
          <w:p w:rsidR="0000106C" w:rsidRPr="00387C93" w:rsidRDefault="0000106C" w:rsidP="0000106C">
            <w:pPr>
              <w:pStyle w:val="TAL"/>
            </w:pPr>
            <w:r w:rsidRPr="00387C93">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rsidR="0000106C" w:rsidRPr="00387C93" w:rsidRDefault="0000106C" w:rsidP="0000106C">
            <w:pPr>
              <w:pStyle w:val="TAL"/>
              <w:jc w:val="center"/>
            </w:pPr>
            <w:r w:rsidRPr="00387C93">
              <w:rPr>
                <w:rFonts w:cs="Arial"/>
                <w:bCs/>
                <w:iCs/>
                <w:szCs w:val="18"/>
              </w:rPr>
              <w:t>UE</w:t>
            </w:r>
          </w:p>
        </w:tc>
        <w:tc>
          <w:tcPr>
            <w:tcW w:w="567" w:type="dxa"/>
          </w:tcPr>
          <w:p w:rsidR="0000106C" w:rsidRPr="00387C93" w:rsidRDefault="0000106C" w:rsidP="0000106C">
            <w:pPr>
              <w:pStyle w:val="TAL"/>
              <w:jc w:val="center"/>
            </w:pPr>
            <w:r w:rsidRPr="00387C93">
              <w:rPr>
                <w:rFonts w:cs="Arial"/>
                <w:bCs/>
                <w:iCs/>
                <w:szCs w:val="18"/>
              </w:rPr>
              <w:t>No</w:t>
            </w:r>
          </w:p>
        </w:tc>
        <w:tc>
          <w:tcPr>
            <w:tcW w:w="807" w:type="dxa"/>
          </w:tcPr>
          <w:p w:rsidR="0000106C" w:rsidRPr="00387C93" w:rsidRDefault="0000106C" w:rsidP="0000106C">
            <w:pPr>
              <w:pStyle w:val="TAL"/>
              <w:jc w:val="center"/>
            </w:pPr>
            <w:r w:rsidRPr="00387C93">
              <w:rPr>
                <w:rFonts w:cs="Arial"/>
                <w:bCs/>
                <w:iCs/>
                <w:szCs w:val="18"/>
              </w:rPr>
              <w:t>No</w:t>
            </w:r>
          </w:p>
        </w:tc>
        <w:tc>
          <w:tcPr>
            <w:tcW w:w="630" w:type="dxa"/>
          </w:tcPr>
          <w:p w:rsidR="0000106C" w:rsidRPr="00387C93" w:rsidRDefault="0000106C" w:rsidP="0000106C">
            <w:pPr>
              <w:pStyle w:val="TAL"/>
              <w:jc w:val="center"/>
            </w:pPr>
            <w:r w:rsidRPr="00387C93">
              <w:rPr>
                <w:rFonts w:cs="Arial"/>
                <w:bCs/>
                <w:iCs/>
                <w:szCs w:val="18"/>
              </w:rPr>
              <w:t>No</w:t>
            </w:r>
          </w:p>
        </w:tc>
      </w:tr>
      <w:tr w:rsidR="0000106C" w:rsidRPr="00387C93" w:rsidTr="0000106C">
        <w:trPr>
          <w:cantSplit/>
          <w:tblHeader/>
        </w:trPr>
        <w:tc>
          <w:tcPr>
            <w:tcW w:w="7110" w:type="dxa"/>
          </w:tcPr>
          <w:p w:rsidR="0000106C" w:rsidRPr="00387C93" w:rsidRDefault="0000106C" w:rsidP="0000106C">
            <w:pPr>
              <w:pStyle w:val="TAL"/>
              <w:rPr>
                <w:b/>
                <w:i/>
              </w:rPr>
            </w:pPr>
            <w:r w:rsidRPr="00387C93">
              <w:rPr>
                <w:b/>
                <w:i/>
              </w:rPr>
              <w:t>voiceOverNR</w:t>
            </w:r>
          </w:p>
          <w:p w:rsidR="0000106C" w:rsidRPr="00387C93" w:rsidRDefault="0000106C" w:rsidP="0000106C">
            <w:pPr>
              <w:pStyle w:val="TAL"/>
            </w:pPr>
            <w:r w:rsidRPr="00387C93">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rsidR="0000106C" w:rsidRPr="00387C93" w:rsidRDefault="0000106C" w:rsidP="0000106C">
            <w:pPr>
              <w:pStyle w:val="TAL"/>
              <w:jc w:val="center"/>
              <w:rPr>
                <w:rFonts w:cs="Arial"/>
                <w:szCs w:val="18"/>
              </w:rPr>
            </w:pPr>
            <w:r w:rsidRPr="00387C93">
              <w:rPr>
                <w:rFonts w:cs="Arial"/>
                <w:bCs/>
                <w:iCs/>
                <w:szCs w:val="18"/>
              </w:rPr>
              <w:t>UE</w:t>
            </w:r>
          </w:p>
        </w:tc>
        <w:tc>
          <w:tcPr>
            <w:tcW w:w="567" w:type="dxa"/>
          </w:tcPr>
          <w:p w:rsidR="0000106C" w:rsidRPr="00387C93" w:rsidRDefault="0000106C" w:rsidP="0000106C">
            <w:pPr>
              <w:pStyle w:val="TAL"/>
              <w:jc w:val="center"/>
              <w:rPr>
                <w:rFonts w:cs="Arial"/>
                <w:szCs w:val="18"/>
              </w:rPr>
            </w:pPr>
            <w:r w:rsidRPr="00387C93">
              <w:rPr>
                <w:rFonts w:cs="Arial"/>
                <w:bCs/>
                <w:iCs/>
                <w:szCs w:val="18"/>
              </w:rPr>
              <w:t>No</w:t>
            </w:r>
          </w:p>
        </w:tc>
        <w:tc>
          <w:tcPr>
            <w:tcW w:w="807" w:type="dxa"/>
          </w:tcPr>
          <w:p w:rsidR="0000106C" w:rsidRPr="00387C93" w:rsidRDefault="0000106C" w:rsidP="0000106C">
            <w:pPr>
              <w:pStyle w:val="TAL"/>
              <w:jc w:val="center"/>
              <w:rPr>
                <w:rFonts w:cs="Arial"/>
                <w:szCs w:val="18"/>
              </w:rPr>
            </w:pPr>
            <w:r w:rsidRPr="00387C93">
              <w:rPr>
                <w:rFonts w:cs="Arial"/>
                <w:bCs/>
                <w:iCs/>
                <w:szCs w:val="18"/>
              </w:rPr>
              <w:t>No</w:t>
            </w:r>
          </w:p>
        </w:tc>
        <w:tc>
          <w:tcPr>
            <w:tcW w:w="630" w:type="dxa"/>
          </w:tcPr>
          <w:p w:rsidR="0000106C" w:rsidRPr="00387C93" w:rsidRDefault="0000106C" w:rsidP="0000106C">
            <w:pPr>
              <w:pStyle w:val="TAL"/>
              <w:jc w:val="center"/>
            </w:pPr>
            <w:r w:rsidRPr="00387C93">
              <w:rPr>
                <w:rFonts w:cs="Arial"/>
                <w:bCs/>
                <w:iCs/>
                <w:szCs w:val="18"/>
              </w:rPr>
              <w:t>Yes</w:t>
            </w:r>
          </w:p>
        </w:tc>
      </w:tr>
      <w:tr w:rsidR="0000106C" w:rsidRPr="00387C93" w:rsidTr="0000106C">
        <w:trPr>
          <w:cantSplit/>
          <w:tblHeader/>
        </w:trPr>
        <w:tc>
          <w:tcPr>
            <w:tcW w:w="7110" w:type="dxa"/>
          </w:tcPr>
          <w:p w:rsidR="0000106C" w:rsidRPr="00387C93" w:rsidRDefault="0000106C" w:rsidP="0000106C">
            <w:pPr>
              <w:pStyle w:val="TAL"/>
              <w:rPr>
                <w:b/>
                <w:i/>
              </w:rPr>
            </w:pPr>
            <w:r w:rsidRPr="00387C93">
              <w:rPr>
                <w:b/>
                <w:i/>
              </w:rPr>
              <w:t>voiceOverSCG-BearerEUTRA-5GC</w:t>
            </w:r>
          </w:p>
          <w:p w:rsidR="0000106C" w:rsidRPr="00387C93" w:rsidRDefault="0000106C" w:rsidP="0000106C">
            <w:pPr>
              <w:pStyle w:val="TAL"/>
            </w:pPr>
            <w:r w:rsidRPr="00387C93">
              <w:t>Indicates whether the UE supports IMS voice over SCG bearer of NE-DC.</w:t>
            </w:r>
          </w:p>
        </w:tc>
        <w:tc>
          <w:tcPr>
            <w:tcW w:w="516" w:type="dxa"/>
          </w:tcPr>
          <w:p w:rsidR="0000106C" w:rsidRPr="00387C93" w:rsidRDefault="0000106C" w:rsidP="0000106C">
            <w:pPr>
              <w:pStyle w:val="TAL"/>
              <w:jc w:val="center"/>
              <w:rPr>
                <w:rFonts w:cs="Arial"/>
                <w:bCs/>
                <w:iCs/>
                <w:szCs w:val="18"/>
              </w:rPr>
            </w:pPr>
            <w:r w:rsidRPr="00387C93">
              <w:rPr>
                <w:rFonts w:cs="Arial"/>
                <w:bCs/>
                <w:iCs/>
                <w:szCs w:val="18"/>
              </w:rPr>
              <w:t>UE</w:t>
            </w:r>
          </w:p>
        </w:tc>
        <w:tc>
          <w:tcPr>
            <w:tcW w:w="567" w:type="dxa"/>
          </w:tcPr>
          <w:p w:rsidR="0000106C" w:rsidRPr="00387C93" w:rsidRDefault="0000106C" w:rsidP="0000106C">
            <w:pPr>
              <w:pStyle w:val="TAL"/>
              <w:jc w:val="center"/>
              <w:rPr>
                <w:rFonts w:cs="Arial"/>
                <w:bCs/>
                <w:iCs/>
                <w:szCs w:val="18"/>
              </w:rPr>
            </w:pPr>
            <w:r w:rsidRPr="00387C93">
              <w:rPr>
                <w:rFonts w:cs="Arial"/>
                <w:bCs/>
                <w:iCs/>
                <w:szCs w:val="18"/>
              </w:rPr>
              <w:t>No</w:t>
            </w:r>
          </w:p>
        </w:tc>
        <w:tc>
          <w:tcPr>
            <w:tcW w:w="807" w:type="dxa"/>
          </w:tcPr>
          <w:p w:rsidR="0000106C" w:rsidRPr="00387C93" w:rsidRDefault="0000106C" w:rsidP="0000106C">
            <w:pPr>
              <w:pStyle w:val="TAL"/>
              <w:jc w:val="center"/>
              <w:rPr>
                <w:rFonts w:cs="Arial"/>
                <w:bCs/>
                <w:iCs/>
                <w:szCs w:val="18"/>
              </w:rPr>
            </w:pPr>
            <w:r w:rsidRPr="00387C93">
              <w:rPr>
                <w:rFonts w:cs="Arial"/>
                <w:bCs/>
                <w:iCs/>
                <w:szCs w:val="18"/>
              </w:rPr>
              <w:t>No</w:t>
            </w:r>
          </w:p>
        </w:tc>
        <w:tc>
          <w:tcPr>
            <w:tcW w:w="630" w:type="dxa"/>
          </w:tcPr>
          <w:p w:rsidR="0000106C" w:rsidRPr="00387C93" w:rsidRDefault="0000106C" w:rsidP="0000106C">
            <w:pPr>
              <w:pStyle w:val="TAL"/>
              <w:jc w:val="center"/>
              <w:rPr>
                <w:rFonts w:cs="Arial"/>
                <w:bCs/>
                <w:iCs/>
                <w:szCs w:val="18"/>
              </w:rPr>
            </w:pPr>
            <w:r w:rsidRPr="00387C93">
              <w:rPr>
                <w:rFonts w:cs="Arial"/>
                <w:bCs/>
                <w:iCs/>
                <w:szCs w:val="18"/>
              </w:rPr>
              <w:t>N/A</w:t>
            </w:r>
          </w:p>
        </w:tc>
      </w:tr>
    </w:tbl>
    <w:p w:rsidR="0000106C" w:rsidRPr="00387C93" w:rsidRDefault="0000106C" w:rsidP="0000106C"/>
    <w:p w:rsidR="0000106C" w:rsidRPr="00387C93" w:rsidRDefault="0000106C" w:rsidP="0000106C">
      <w:pPr>
        <w:pStyle w:val="NO"/>
      </w:pPr>
      <w:r w:rsidRPr="00387C93">
        <w:t>NOTE:</w:t>
      </w:r>
      <w:r w:rsidRPr="00387C93">
        <w:tab/>
        <w:t>In this release of specification, IMS voice over split bearer is not supported for NR-DC and NE-DC.</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35"/>
      <w:bookmarkEnd w:id="36"/>
      <w:bookmarkEnd w:id="37"/>
      <w:bookmarkEnd w:id="38"/>
      <w:bookmarkEnd w:id="39"/>
      <w:bookmarkEnd w:id="40"/>
      <w:bookmarkEnd w:id="41"/>
      <w:bookmarkEnd w:id="42"/>
      <w:bookmarkEnd w:id="43"/>
      <w:bookmarkEnd w:id="44"/>
      <w:bookmarkEnd w:id="45"/>
      <w:r w:rsidR="00346C4A">
        <w:rPr>
          <w:sz w:val="32"/>
          <w:lang w:eastAsia="zh-CN"/>
        </w:rPr>
        <w:t>s</w:t>
      </w:r>
    </w:p>
    <w:sectPr w:rsidR="00C73551" w:rsidSect="00097E08">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C82" w:rsidRDefault="00154C82">
      <w:pPr>
        <w:spacing w:after="0" w:line="240" w:lineRule="auto"/>
      </w:pPr>
      <w:r>
        <w:separator/>
      </w:r>
    </w:p>
  </w:endnote>
  <w:endnote w:type="continuationSeparator" w:id="0">
    <w:p w:rsidR="00154C82" w:rsidRDefault="00154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27" w:rsidRDefault="00117F2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27" w:rsidRDefault="00117F2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27" w:rsidRDefault="00117F27">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86F" w:rsidRDefault="000B186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C82" w:rsidRDefault="00154C82">
      <w:pPr>
        <w:spacing w:after="0" w:line="240" w:lineRule="auto"/>
      </w:pPr>
      <w:r>
        <w:separator/>
      </w:r>
    </w:p>
  </w:footnote>
  <w:footnote w:type="continuationSeparator" w:id="0">
    <w:p w:rsidR="00154C82" w:rsidRDefault="00154C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27" w:rsidRDefault="00117F2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27" w:rsidRDefault="00117F27">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F27" w:rsidRDefault="00117F2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186F" w:rsidRDefault="000B186F">
    <w:pPr>
      <w:framePr w:h="284" w:hRule="exact" w:wrap="around" w:vAnchor="text" w:hAnchor="margin" w:xAlign="right" w:y="1"/>
      <w:rPr>
        <w:rFonts w:ascii="Arial" w:hAnsi="Arial" w:cs="Arial"/>
        <w:b/>
        <w:sz w:val="18"/>
        <w:szCs w:val="18"/>
      </w:rPr>
    </w:pPr>
  </w:p>
  <w:p w:rsidR="000B186F" w:rsidRDefault="000B18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7F27">
      <w:rPr>
        <w:rFonts w:ascii="Arial" w:hAnsi="Arial" w:cs="Arial"/>
        <w:b/>
        <w:noProof/>
        <w:sz w:val="18"/>
        <w:szCs w:val="18"/>
      </w:rPr>
      <w:t>3</w:t>
    </w:r>
    <w:r>
      <w:rPr>
        <w:rFonts w:ascii="Arial" w:hAnsi="Arial" w:cs="Arial"/>
        <w:b/>
        <w:sz w:val="18"/>
        <w:szCs w:val="18"/>
      </w:rPr>
      <w:fldChar w:fldCharType="end"/>
    </w:r>
  </w:p>
  <w:p w:rsidR="000B186F" w:rsidRDefault="000B186F">
    <w:pPr>
      <w:pStyle w:val="ad"/>
    </w:pPr>
  </w:p>
  <w:p w:rsidR="000B186F" w:rsidRDefault="000B18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06C"/>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DFB"/>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59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EF"/>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97E08"/>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3C"/>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958"/>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186F"/>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27"/>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4C82"/>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6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6BA"/>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488"/>
    <w:rsid w:val="001F665B"/>
    <w:rsid w:val="001F671C"/>
    <w:rsid w:val="001F6D0E"/>
    <w:rsid w:val="001F6D8F"/>
    <w:rsid w:val="001F71BB"/>
    <w:rsid w:val="001F7304"/>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3F"/>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69E"/>
    <w:rsid w:val="00291F8D"/>
    <w:rsid w:val="0029211B"/>
    <w:rsid w:val="00292387"/>
    <w:rsid w:val="00292503"/>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5BA2"/>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66DB"/>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9E6"/>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220E"/>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9A2"/>
    <w:rsid w:val="00464BB3"/>
    <w:rsid w:val="00465598"/>
    <w:rsid w:val="00465CAC"/>
    <w:rsid w:val="00465F2B"/>
    <w:rsid w:val="00466829"/>
    <w:rsid w:val="004672FC"/>
    <w:rsid w:val="00467DB0"/>
    <w:rsid w:val="00467DF0"/>
    <w:rsid w:val="00470205"/>
    <w:rsid w:val="0047061C"/>
    <w:rsid w:val="00470752"/>
    <w:rsid w:val="004715D1"/>
    <w:rsid w:val="004717B3"/>
    <w:rsid w:val="00471AC7"/>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7E3"/>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97A"/>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5637"/>
    <w:rsid w:val="004E57A5"/>
    <w:rsid w:val="004E5C46"/>
    <w:rsid w:val="004E5D9D"/>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492E"/>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755"/>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AA8"/>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1B9"/>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3E"/>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B8"/>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7AF"/>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22"/>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3F5"/>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4A6"/>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2C0"/>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5FF"/>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E6E"/>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C6C"/>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AAC"/>
    <w:rsid w:val="00D41C4E"/>
    <w:rsid w:val="00D426B9"/>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2812"/>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0A"/>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C83"/>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6F2"/>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4FB"/>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6B4"/>
    <w:rsid w:val="00F40BA6"/>
    <w:rsid w:val="00F40D4C"/>
    <w:rsid w:val="00F40E90"/>
    <w:rsid w:val="00F410FE"/>
    <w:rsid w:val="00F4150F"/>
    <w:rsid w:val="00F4455D"/>
    <w:rsid w:val="00F44768"/>
    <w:rsid w:val="00F447E9"/>
    <w:rsid w:val="00F4500D"/>
    <w:rsid w:val="00F453AD"/>
    <w:rsid w:val="00F454D4"/>
    <w:rsid w:val="00F456F6"/>
    <w:rsid w:val="00F463E8"/>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0FD4"/>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7D4F13F-EC6B-4A37-9192-CAB5458A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3</Pages>
  <Words>767</Words>
  <Characters>4378</Characters>
  <Application>Microsoft Office Word</Application>
  <DocSecurity>0</DocSecurity>
  <Lines>36</Lines>
  <Paragraphs>10</Paragraphs>
  <ScaleCrop>false</ScaleCrop>
  <Company>Samsung Electronics</Company>
  <LinksUpToDate>false</LinksUpToDate>
  <CharactersWithSpaces>5135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ZTE-LiuJing</cp:lastModifiedBy>
  <cp:revision>131</cp:revision>
  <cp:lastPrinted>2017-05-08T10:55:00Z</cp:lastPrinted>
  <dcterms:created xsi:type="dcterms:W3CDTF">2020-02-06T06:43:00Z</dcterms:created>
  <dcterms:modified xsi:type="dcterms:W3CDTF">2021-01-14T19:40:00Z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